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36711507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#167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33076B">
        <w:rPr>
          <w:rFonts w:cs="Arial"/>
          <w:b/>
          <w:sz w:val="24"/>
          <w:szCs w:val="24"/>
          <w:lang w:val="en-US" w:eastAsia="zh-CN"/>
        </w:rPr>
        <w:t>0</w:t>
      </w:r>
      <w:r w:rsidR="00FF2FB0">
        <w:rPr>
          <w:rFonts w:eastAsia="맑은 고딕" w:cs="Arial" w:hint="eastAsia"/>
          <w:b/>
          <w:sz w:val="24"/>
          <w:szCs w:val="24"/>
          <w:lang w:val="en-US" w:eastAsia="ko-KR"/>
        </w:rPr>
        <w:t>2419</w:t>
      </w:r>
    </w:p>
    <w:p w14:paraId="7CB45193" w14:textId="1E46DF20" w:rsidR="001E41F3" w:rsidRPr="004D05CE" w:rsidRDefault="00811ED3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811ED3">
        <w:rPr>
          <w:rFonts w:ascii="Arial" w:hAnsi="Arial" w:cs="Arial"/>
          <w:szCs w:val="24"/>
          <w:lang w:val="en-US"/>
        </w:rPr>
        <w:t>Athens, Greece, February 17 – 21,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FF2FB0" w:rsidRPr="00FF2FB0">
        <w:rPr>
          <w:rFonts w:ascii="Arial" w:eastAsia="맑은 고딕" w:hAnsi="Arial" w:cs="Arial"/>
          <w:bCs/>
          <w:color w:val="0000FF"/>
          <w:sz w:val="20"/>
          <w:lang w:eastAsia="ko-KR"/>
        </w:rPr>
        <w:t>01692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0AC44A1" w:rsidR="005701DE" w:rsidRPr="0064373D" w:rsidRDefault="00EB7BB4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6097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638713F7" w:rsidR="005701DE" w:rsidRPr="00811ED3" w:rsidRDefault="00FF2FB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A581FD7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</w:t>
            </w:r>
            <w:r w:rsidR="0064373D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CF953FD" w:rsidR="00A302F6" w:rsidRPr="001A1888" w:rsidRDefault="001A1888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83F04A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Clarification on MWAB mobility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D4372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E515995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734305">
              <w:rPr>
                <w:rFonts w:eastAsia="맑은 고딕" w:hint="eastAsia"/>
                <w:lang w:eastAsia="ko-KR"/>
              </w:rPr>
              <w:t>2</w:t>
            </w:r>
            <w:r>
              <w:t>-</w:t>
            </w:r>
            <w:r w:rsidR="00734305">
              <w:rPr>
                <w:rFonts w:eastAsia="맑은 고딕" w:hint="eastAsia"/>
                <w:lang w:eastAsia="ko-KR"/>
              </w:rPr>
              <w:t>10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D649A" w14:textId="14CAFE90" w:rsidR="0002336C" w:rsidRPr="00960586" w:rsidRDefault="007129CF" w:rsidP="0087383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Regarding </w:t>
            </w:r>
            <w:proofErr w:type="spellStart"/>
            <w:r>
              <w:rPr>
                <w:rFonts w:eastAsia="맑은 고딕" w:hint="eastAsia"/>
                <w:lang w:eastAsia="ko-KR"/>
              </w:rPr>
              <w:t>MWAB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mobility, SA2 agreed </w:t>
            </w:r>
            <w:r w:rsidR="00960586">
              <w:rPr>
                <w:rFonts w:eastAsia="맑은 고딕" w:hint="eastAsia"/>
                <w:lang w:eastAsia="ko-KR"/>
              </w:rPr>
              <w:t>to use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960586">
              <w:rPr>
                <w:rFonts w:eastAsia="맑은 고딕" w:hint="eastAsia"/>
                <w:lang w:eastAsia="ko-KR"/>
              </w:rPr>
              <w:t xml:space="preserve">the </w:t>
            </w:r>
            <w:r>
              <w:rPr>
                <w:rFonts w:eastAsia="맑은 고딕" w:hint="eastAsia"/>
                <w:lang w:eastAsia="ko-KR"/>
              </w:rPr>
              <w:t xml:space="preserve">two logical </w:t>
            </w:r>
            <w:proofErr w:type="spellStart"/>
            <w:r w:rsidR="00960586">
              <w:rPr>
                <w:rFonts w:eastAsia="맑은 고딕" w:hint="eastAsia"/>
                <w:lang w:eastAsia="ko-KR"/>
              </w:rPr>
              <w:t>gNB</w:t>
            </w:r>
            <w:proofErr w:type="spellEnd"/>
            <w:r w:rsidR="00960586">
              <w:rPr>
                <w:rFonts w:eastAsia="맑은 고딕" w:hint="eastAsia"/>
                <w:lang w:eastAsia="ko-KR"/>
              </w:rPr>
              <w:t xml:space="preserve"> solution as mentioned in S2-2501336 (</w:t>
            </w:r>
            <w:r w:rsidR="00960586" w:rsidRPr="005E1B6B">
              <w:t xml:space="preserve">Reply LS </w:t>
            </w:r>
            <w:r w:rsidR="00960586">
              <w:rPr>
                <w:rFonts w:eastAsia="맑은 고딕" w:hint="eastAsia"/>
                <w:lang w:eastAsia="ko-KR"/>
              </w:rPr>
              <w:t xml:space="preserve">to RAN3 </w:t>
            </w:r>
            <w:r w:rsidR="00960586">
              <w:rPr>
                <w:rFonts w:hint="eastAsia"/>
                <w:lang w:eastAsia="zh-CN"/>
              </w:rPr>
              <w:t>on FS_VMR_Ph2 solution impacts to RAN (</w:t>
            </w:r>
            <w:proofErr w:type="spellStart"/>
            <w:r w:rsidR="00960586">
              <w:rPr>
                <w:rFonts w:hint="eastAsia"/>
                <w:lang w:eastAsia="zh-CN"/>
              </w:rPr>
              <w:t>MWAB</w:t>
            </w:r>
            <w:proofErr w:type="spellEnd"/>
            <w:r w:rsidR="00960586">
              <w:rPr>
                <w:rFonts w:hint="eastAsia"/>
                <w:lang w:eastAsia="zh-CN"/>
              </w:rPr>
              <w:t xml:space="preserve"> mobility)</w:t>
            </w:r>
            <w:r w:rsidR="00960586">
              <w:rPr>
                <w:rFonts w:eastAsia="맑은 고딕" w:hint="eastAsia"/>
                <w:lang w:eastAsia="ko-KR"/>
              </w:rPr>
              <w:t>) as below:</w:t>
            </w:r>
          </w:p>
          <w:p w14:paraId="48F4B598" w14:textId="77777777" w:rsidR="007129CF" w:rsidRDefault="007129CF" w:rsidP="0087383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303B7058" w14:textId="77777777" w:rsidR="007129CF" w:rsidRPr="00960586" w:rsidRDefault="007129CF" w:rsidP="00130266">
            <w:pPr>
              <w:spacing w:afterLines="50" w:after="120"/>
              <w:ind w:leftChars="97" w:left="194"/>
              <w:rPr>
                <w:rFonts w:ascii="Arial" w:hAnsi="Arial" w:cs="Arial"/>
                <w:b/>
                <w:bCs/>
                <w:i/>
                <w:iCs/>
                <w:u w:val="single"/>
                <w:lang w:eastAsia="ko-KR"/>
              </w:rPr>
            </w:pP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  <w:lang w:eastAsia="zh-CN"/>
              </w:rPr>
              <w:t>SA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>2</w:t>
            </w: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  <w:lang w:eastAsia="zh-CN"/>
              </w:rPr>
              <w:t xml:space="preserve"> Answer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 xml:space="preserve"> on the </w:t>
            </w: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two logical </w:t>
            </w:r>
            <w:proofErr w:type="spellStart"/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>gNB</w:t>
            </w:r>
            <w:proofErr w:type="spellEnd"/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solution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>:</w:t>
            </w:r>
          </w:p>
          <w:p w14:paraId="62BE0E67" w14:textId="73519B29" w:rsidR="007129CF" w:rsidRPr="00960586" w:rsidRDefault="007129CF" w:rsidP="00130266">
            <w:pPr>
              <w:pStyle w:val="CRCoverPage"/>
              <w:spacing w:after="0"/>
              <w:ind w:leftChars="97" w:left="194"/>
              <w:rPr>
                <w:rFonts w:eastAsia="맑은 고딕" w:cs="Arial"/>
                <w:i/>
                <w:iCs/>
                <w:lang w:eastAsia="ko-KR"/>
              </w:rPr>
            </w:pPr>
            <w:r w:rsidRPr="00960586">
              <w:rPr>
                <w:rFonts w:cs="Arial"/>
                <w:i/>
                <w:iCs/>
              </w:rPr>
              <w:t xml:space="preserve">SA is happy to endorse the two logical </w:t>
            </w:r>
            <w:proofErr w:type="spellStart"/>
            <w:r w:rsidRPr="00960586">
              <w:rPr>
                <w:rFonts w:cs="Arial"/>
                <w:i/>
                <w:iCs/>
              </w:rPr>
              <w:t>gNB</w:t>
            </w:r>
            <w:proofErr w:type="spellEnd"/>
            <w:r w:rsidRPr="00960586">
              <w:rPr>
                <w:rFonts w:cs="Arial"/>
                <w:i/>
                <w:iCs/>
              </w:rPr>
              <w:t xml:space="preserve"> solutions as there is no impact to existing behaviour in the CN and systemwide.</w:t>
            </w:r>
          </w:p>
          <w:p w14:paraId="4CF3E9CA" w14:textId="77777777" w:rsidR="00960586" w:rsidRDefault="00960586" w:rsidP="007129CF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14:paraId="375BFF4F" w14:textId="2B64D696" w:rsidR="00960586" w:rsidRPr="00960586" w:rsidRDefault="00960586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However, whether current description in clause 5.49.5.3 reflects the two logical </w:t>
            </w:r>
            <w:proofErr w:type="spellStart"/>
            <w:r>
              <w:rPr>
                <w:rFonts w:eastAsia="맑은 고딕" w:hint="eastAsia"/>
                <w:lang w:eastAsia="ko-KR"/>
              </w:rPr>
              <w:t>gNB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solution is unclear.</w:t>
            </w:r>
          </w:p>
          <w:p w14:paraId="16737088" w14:textId="6F576683" w:rsidR="00FB5A8D" w:rsidRPr="0002336C" w:rsidRDefault="00FB5A8D" w:rsidP="00023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3A9C9205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5.49.5.3</w:t>
            </w:r>
          </w:p>
          <w:p w14:paraId="1D52071B" w14:textId="6EE753B9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Clarify that </w:t>
            </w:r>
            <w:r>
              <w:rPr>
                <w:rFonts w:eastAsia="맑은 고딕" w:hint="eastAsia"/>
                <w:lang w:eastAsia="ko-KR"/>
              </w:rPr>
              <w:t xml:space="preserve">the two logical </w:t>
            </w:r>
            <w:proofErr w:type="spellStart"/>
            <w:r>
              <w:rPr>
                <w:rFonts w:eastAsia="맑은 고딕" w:hint="eastAsia"/>
                <w:lang w:eastAsia="ko-KR"/>
              </w:rPr>
              <w:t>gNB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solution is used.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307D0FC" w:rsidR="0087383F" w:rsidRDefault="00960586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MWAB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mobility related description is 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6F9FE58" w:rsidR="0087383F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E3238">
              <w:rPr>
                <w:rFonts w:eastAsia="맑은 고딕" w:hint="eastAsia"/>
                <w:noProof/>
                <w:lang w:eastAsia="ko-KR"/>
              </w:rPr>
              <w:t>49.5.3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0880"/>
      <w:bookmarkEnd w:id="1"/>
      <w:bookmarkEnd w:id="2"/>
      <w:bookmarkEnd w:id="3"/>
      <w:bookmarkEnd w:id="4"/>
      <w:bookmarkEnd w:id="5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178B5A10" w14:textId="77777777" w:rsidR="009E3238" w:rsidRDefault="009E3238" w:rsidP="009E3238">
      <w:pPr>
        <w:pStyle w:val="4"/>
      </w:pPr>
      <w:bookmarkStart w:id="7" w:name="_Toc185601360"/>
      <w:bookmarkEnd w:id="6"/>
      <w:r>
        <w:t>5.49.5.3</w:t>
      </w:r>
      <w:r>
        <w:tab/>
        <w:t xml:space="preserve">Impact of </w:t>
      </w:r>
      <w:proofErr w:type="spellStart"/>
      <w:r>
        <w:t>MWAB</w:t>
      </w:r>
      <w:proofErr w:type="spellEnd"/>
      <w:r>
        <w:t xml:space="preserve"> mobility</w:t>
      </w:r>
      <w:bookmarkEnd w:id="7"/>
    </w:p>
    <w:p w14:paraId="580ACFEF" w14:textId="77777777" w:rsidR="009E3238" w:rsidRDefault="009E3238" w:rsidP="009E3238">
      <w:r>
        <w:t xml:space="preserve">The mobility of </w:t>
      </w:r>
      <w:proofErr w:type="spellStart"/>
      <w:r>
        <w:t>MWAB</w:t>
      </w:r>
      <w:proofErr w:type="spellEnd"/>
      <w:r>
        <w:t xml:space="preserve"> includes the </w:t>
      </w:r>
      <w:proofErr w:type="spellStart"/>
      <w:r>
        <w:t>MWAB</w:t>
      </w:r>
      <w:proofErr w:type="spellEnd"/>
      <w:r>
        <w:t xml:space="preserve">-UE and the </w:t>
      </w:r>
      <w:proofErr w:type="spellStart"/>
      <w:r>
        <w:t>MWAB-gNB</w:t>
      </w:r>
      <w:proofErr w:type="spellEnd"/>
      <w:r>
        <w:t xml:space="preserve"> aspect.</w:t>
      </w:r>
    </w:p>
    <w:p w14:paraId="31D7DF8A" w14:textId="77777777" w:rsidR="009E3238" w:rsidRDefault="009E3238" w:rsidP="009E3238">
      <w:pPr>
        <w:pStyle w:val="B1"/>
      </w:pPr>
      <w:r>
        <w:t>-</w:t>
      </w:r>
      <w:r>
        <w:tab/>
        <w:t xml:space="preserve">The mobility of the </w:t>
      </w:r>
      <w:proofErr w:type="spellStart"/>
      <w:r>
        <w:t>MWAB</w:t>
      </w:r>
      <w:proofErr w:type="spellEnd"/>
      <w:r>
        <w:t>-UE reuses the exiting UE mobility procedures specified for normal UE.</w:t>
      </w:r>
    </w:p>
    <w:p w14:paraId="41A77132" w14:textId="2BEF7349" w:rsidR="009E3238" w:rsidRPr="00ED3E43" w:rsidRDefault="009E3238" w:rsidP="009E3238">
      <w:pPr>
        <w:pStyle w:val="B1"/>
      </w:pPr>
      <w:r>
        <w:t>-</w:t>
      </w:r>
      <w:r>
        <w:tab/>
        <w:t xml:space="preserve">During Mobility, a </w:t>
      </w:r>
      <w:proofErr w:type="spellStart"/>
      <w:r>
        <w:t>MWAB-gNB</w:t>
      </w:r>
      <w:proofErr w:type="spellEnd"/>
      <w:r>
        <w:t xml:space="preserve"> can obtain or apply a new configuration as specified in TS 38.401 [42] from the OAM server of </w:t>
      </w:r>
      <w:proofErr w:type="spellStart"/>
      <w:r>
        <w:t>MWAB</w:t>
      </w:r>
      <w:proofErr w:type="spellEnd"/>
      <w:r>
        <w:t xml:space="preserve"> Broadcasted </w:t>
      </w:r>
      <w:proofErr w:type="spellStart"/>
      <w:r>
        <w:t>PLMN</w:t>
      </w:r>
      <w:proofErr w:type="spellEnd"/>
      <w:ins w:id="8" w:author="LaeYoung (LG Electronics)" w:date="2025-02-06T13:24:00Z" w16du:dateUtc="2025-02-06T04:24:00Z">
        <w:r w:rsidR="002012D8">
          <w:rPr>
            <w:rFonts w:eastAsia="맑은 고딕" w:hint="eastAsia"/>
            <w:lang w:eastAsia="ko-KR"/>
          </w:rPr>
          <w:t>/</w:t>
        </w:r>
        <w:proofErr w:type="spellStart"/>
        <w:r w:rsidR="002012D8">
          <w:rPr>
            <w:rFonts w:eastAsia="맑은 고딕" w:hint="eastAsia"/>
            <w:lang w:eastAsia="ko-KR"/>
          </w:rPr>
          <w:t>SNPN</w:t>
        </w:r>
      </w:ins>
      <w:proofErr w:type="spellEnd"/>
      <w:r>
        <w:t xml:space="preserve"> and, if any new AMF was provided as part of the new configuration, the </w:t>
      </w:r>
      <w:proofErr w:type="spellStart"/>
      <w:r>
        <w:t>MWAB-gNB</w:t>
      </w:r>
      <w:proofErr w:type="spellEnd"/>
      <w:r>
        <w:t xml:space="preserve"> </w:t>
      </w:r>
      <w:ins w:id="9" w:author="LaeYoung (LG Electronics)" w:date="2025-02-06T12:44:00Z" w16du:dateUtc="2025-02-06T03:44:00Z">
        <w:r w:rsidR="007129CF" w:rsidRPr="0043650A">
          <w:rPr>
            <w:rFonts w:eastAsia="LG스마트체 Regular"/>
            <w:color w:val="FF0000"/>
          </w:rPr>
          <w:t xml:space="preserve">(i.e. </w:t>
        </w:r>
        <w:r w:rsidR="007129CF" w:rsidRPr="00ED3E43">
          <w:rPr>
            <w:rFonts w:eastAsia="LG스마트체 Regular"/>
            <w:color w:val="FF0000"/>
          </w:rPr>
          <w:t xml:space="preserve">new logical </w:t>
        </w:r>
        <w:proofErr w:type="spellStart"/>
        <w:r w:rsidR="007129CF" w:rsidRPr="00ED3E43">
          <w:rPr>
            <w:rFonts w:eastAsia="LG스마트체 Regular"/>
            <w:color w:val="FF0000"/>
          </w:rPr>
          <w:t>gNB</w:t>
        </w:r>
      </w:ins>
      <w:proofErr w:type="spellEnd"/>
      <w:ins w:id="10" w:author="LaeYoung Wed_v1 (LG Electronics)" w:date="2025-02-20T00:22:00Z" w16du:dateUtc="2025-02-19T15:22:00Z">
        <w:r w:rsidR="002A6EA9" w:rsidRPr="00ED3E43">
          <w:t xml:space="preserve"> as specified in TS 38.401 [42]</w:t>
        </w:r>
      </w:ins>
      <w:ins w:id="11" w:author="LaeYoung (LG Electronics)" w:date="2025-02-06T12:44:00Z" w16du:dateUtc="2025-02-06T03:44:00Z">
        <w:r w:rsidR="007129CF" w:rsidRPr="00ED3E43">
          <w:rPr>
            <w:rFonts w:eastAsia="LG스마트체 Regular"/>
            <w:color w:val="FF0000"/>
          </w:rPr>
          <w:t xml:space="preserve">) </w:t>
        </w:r>
      </w:ins>
      <w:r w:rsidRPr="00ED3E43">
        <w:t xml:space="preserve">sets up the N2 connection with the new AMF and it </w:t>
      </w:r>
      <w:ins w:id="12" w:author="LaeYoung (LG Electronics)" w:date="2025-02-06T12:59:00Z" w16du:dateUtc="2025-02-06T03:59:00Z">
        <w:r w:rsidR="008A6921" w:rsidRPr="00ED3E43">
          <w:rPr>
            <w:rFonts w:eastAsia="LG스마트체 Regular"/>
            <w:color w:val="FF0000"/>
          </w:rPr>
          <w:t xml:space="preserve">(i.e. </w:t>
        </w:r>
        <w:r w:rsidR="008A6921" w:rsidRPr="00ED3E43">
          <w:rPr>
            <w:rFonts w:eastAsia="LG스마트체 Regular" w:hint="eastAsia"/>
            <w:color w:val="FF0000"/>
            <w:lang w:eastAsia="ko-KR"/>
          </w:rPr>
          <w:t>old</w:t>
        </w:r>
        <w:r w:rsidR="008A6921" w:rsidRPr="00ED3E43">
          <w:rPr>
            <w:rFonts w:eastAsia="LG스마트체 Regular"/>
            <w:color w:val="FF0000"/>
          </w:rPr>
          <w:t xml:space="preserve"> logical </w:t>
        </w:r>
        <w:proofErr w:type="spellStart"/>
        <w:r w:rsidR="008A6921" w:rsidRPr="00ED3E43">
          <w:rPr>
            <w:rFonts w:eastAsia="LG스마트체 Regular"/>
            <w:color w:val="FF0000"/>
          </w:rPr>
          <w:t>gNB</w:t>
        </w:r>
      </w:ins>
      <w:proofErr w:type="spellEnd"/>
      <w:ins w:id="13" w:author="LaeYoung Wed_v1 (LG Electronics)" w:date="2025-02-20T00:22:00Z" w16du:dateUtc="2025-02-19T15:22:00Z">
        <w:r w:rsidR="002A6EA9" w:rsidRPr="00ED3E43">
          <w:t xml:space="preserve"> as specified in TS 38.401 [42]</w:t>
        </w:r>
      </w:ins>
      <w:ins w:id="14" w:author="LaeYoung (LG Electronics)" w:date="2025-02-06T12:59:00Z" w16du:dateUtc="2025-02-06T03:59:00Z">
        <w:r w:rsidR="008A6921" w:rsidRPr="00ED3E43">
          <w:rPr>
            <w:rFonts w:eastAsia="LG스마트체 Regular"/>
            <w:color w:val="FF0000"/>
          </w:rPr>
          <w:t>)</w:t>
        </w:r>
        <w:r w:rsidR="008A6921" w:rsidRPr="00ED3E43">
          <w:rPr>
            <w:rFonts w:eastAsia="LG스마트체 Regular" w:hint="eastAsia"/>
            <w:color w:val="FF0000"/>
            <w:lang w:eastAsia="ko-KR"/>
          </w:rPr>
          <w:t xml:space="preserve"> </w:t>
        </w:r>
      </w:ins>
      <w:r w:rsidRPr="00ED3E43">
        <w:t xml:space="preserve">releases the N2 connection with any old AMF removed from the </w:t>
      </w:r>
      <w:proofErr w:type="spellStart"/>
      <w:r w:rsidRPr="00ED3E43">
        <w:t>MWAB-gNB</w:t>
      </w:r>
      <w:proofErr w:type="spellEnd"/>
      <w:r w:rsidRPr="00ED3E43">
        <w:t xml:space="preserve"> configuration.</w:t>
      </w:r>
    </w:p>
    <w:p w14:paraId="4FAE709E" w14:textId="77777777" w:rsidR="009E3238" w:rsidRDefault="009E3238" w:rsidP="009E3238">
      <w:pPr>
        <w:pStyle w:val="B1"/>
      </w:pPr>
      <w:r w:rsidRPr="00ED3E43">
        <w:t>-</w:t>
      </w:r>
      <w:r w:rsidRPr="00ED3E43">
        <w:tab/>
        <w:t xml:space="preserve">The </w:t>
      </w:r>
      <w:proofErr w:type="spellStart"/>
      <w:r w:rsidRPr="00ED3E43">
        <w:t>MWAB</w:t>
      </w:r>
      <w:proofErr w:type="spellEnd"/>
      <w:r w:rsidRPr="00ED3E43">
        <w:t xml:space="preserve">-UE may request new or modify existing </w:t>
      </w:r>
      <w:proofErr w:type="spellStart"/>
      <w:r w:rsidRPr="00ED3E43">
        <w:t>BH</w:t>
      </w:r>
      <w:proofErr w:type="spellEnd"/>
      <w:r w:rsidRPr="00ED3E43">
        <w:t xml:space="preserve"> PDU Sessions for the corresponding</w:t>
      </w:r>
      <w:r>
        <w:t xml:space="preserve"> N2, N3 and </w:t>
      </w:r>
      <w:proofErr w:type="spellStart"/>
      <w:r>
        <w:t>Xn</w:t>
      </w:r>
      <w:proofErr w:type="spellEnd"/>
      <w:r>
        <w:t xml:space="preserve"> interfaces, upon request from the </w:t>
      </w:r>
      <w:proofErr w:type="spellStart"/>
      <w:r>
        <w:t>MWAB-gNB</w:t>
      </w:r>
      <w:proofErr w:type="spellEnd"/>
      <w:r>
        <w:t xml:space="preserve"> as it moves in the network and the </w:t>
      </w:r>
      <w:proofErr w:type="spellStart"/>
      <w:r>
        <w:t>MWAB-gNB</w:t>
      </w:r>
      <w:proofErr w:type="spellEnd"/>
      <w:r>
        <w:t xml:space="preserve"> updates the TNL association as specified in clause 5.21.1 and TS 38.401 [42] to use the new TNL information associated with the new </w:t>
      </w:r>
      <w:proofErr w:type="spellStart"/>
      <w:r>
        <w:t>BH</w:t>
      </w:r>
      <w:proofErr w:type="spellEnd"/>
      <w:r>
        <w:t xml:space="preserve"> PDU Session(s) as needed.</w:t>
      </w:r>
    </w:p>
    <w:p w14:paraId="722334FD" w14:textId="77777777" w:rsidR="009E3238" w:rsidRDefault="009E3238" w:rsidP="009E3238">
      <w:pPr>
        <w:pStyle w:val="B1"/>
      </w:pPr>
      <w:r>
        <w:t>-</w:t>
      </w:r>
      <w:r>
        <w:tab/>
        <w:t xml:space="preserve">SSC mode 3 may be applied to the </w:t>
      </w:r>
      <w:proofErr w:type="spellStart"/>
      <w:r>
        <w:t>BH</w:t>
      </w:r>
      <w:proofErr w:type="spellEnd"/>
      <w:r>
        <w:t xml:space="preserve"> PDU Sessions to minimize traffic interruption when </w:t>
      </w:r>
      <w:proofErr w:type="spellStart"/>
      <w:r>
        <w:t>UPF</w:t>
      </w:r>
      <w:proofErr w:type="spellEnd"/>
      <w:r>
        <w:t xml:space="preserve"> re-allocation for these </w:t>
      </w:r>
      <w:proofErr w:type="spellStart"/>
      <w:r>
        <w:t>BH</w:t>
      </w:r>
      <w:proofErr w:type="spellEnd"/>
      <w:r>
        <w:t xml:space="preserve"> PDU Sessions is required during the </w:t>
      </w:r>
      <w:proofErr w:type="spellStart"/>
      <w:r>
        <w:t>MWAB</w:t>
      </w:r>
      <w:proofErr w:type="spellEnd"/>
      <w:r>
        <w:t xml:space="preserve"> mobility.</w:t>
      </w:r>
    </w:p>
    <w:p w14:paraId="4BB4B4B6" w14:textId="77777777" w:rsidR="009E3238" w:rsidRDefault="009E3238" w:rsidP="009E3238">
      <w:pPr>
        <w:pStyle w:val="B1"/>
      </w:pPr>
      <w:r>
        <w:t>-</w:t>
      </w:r>
      <w:r>
        <w:tab/>
        <w:t xml:space="preserve">When it is required to change AMF for the </w:t>
      </w:r>
      <w:proofErr w:type="spellStart"/>
      <w:r>
        <w:t>UEs</w:t>
      </w:r>
      <w:proofErr w:type="spellEnd"/>
      <w:r>
        <w:t xml:space="preserve"> served by the </w:t>
      </w:r>
      <w:proofErr w:type="spellStart"/>
      <w:r>
        <w:t>MWAB-gNB</w:t>
      </w:r>
      <w:proofErr w:type="spellEnd"/>
      <w:r>
        <w:t xml:space="preserve"> upon mobility of a </w:t>
      </w:r>
      <w:proofErr w:type="spellStart"/>
      <w:r>
        <w:t>MWAB</w:t>
      </w:r>
      <w:proofErr w:type="spellEnd"/>
      <w:r>
        <w:t xml:space="preserve"> into a new region, the TAC(s) and Cell ID(s) the </w:t>
      </w:r>
      <w:proofErr w:type="spellStart"/>
      <w:r>
        <w:t>MWAB-gNB</w:t>
      </w:r>
      <w:proofErr w:type="spellEnd"/>
      <w:r>
        <w:t xml:space="preserve"> announces also change.</w:t>
      </w:r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F861" w14:textId="77777777" w:rsidR="00FB74CA" w:rsidRDefault="00FB74CA">
      <w:r>
        <w:separator/>
      </w:r>
    </w:p>
  </w:endnote>
  <w:endnote w:type="continuationSeparator" w:id="0">
    <w:p w14:paraId="41A365F6" w14:textId="77777777" w:rsidR="00FB74CA" w:rsidRDefault="00FB74CA">
      <w:r>
        <w:continuationSeparator/>
      </w:r>
    </w:p>
  </w:endnote>
  <w:endnote w:type="continuationNotice" w:id="1">
    <w:p w14:paraId="60B12760" w14:textId="77777777" w:rsidR="00FB74CA" w:rsidRDefault="00FB7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1817" w14:textId="77777777" w:rsidR="00FB74CA" w:rsidRDefault="00FB74CA">
      <w:r>
        <w:separator/>
      </w:r>
    </w:p>
  </w:footnote>
  <w:footnote w:type="continuationSeparator" w:id="0">
    <w:p w14:paraId="1486625C" w14:textId="77777777" w:rsidR="00FB74CA" w:rsidRDefault="00FB74CA">
      <w:r>
        <w:continuationSeparator/>
      </w:r>
    </w:p>
  </w:footnote>
  <w:footnote w:type="continuationNotice" w:id="1">
    <w:p w14:paraId="560770B9" w14:textId="77777777" w:rsidR="00FB74CA" w:rsidRDefault="00FB7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Wed_v1 (LG Electronics)">
    <w15:presenceInfo w15:providerId="None" w15:userId="LaeYoung Wed_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5B2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248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266"/>
    <w:rsid w:val="001313E3"/>
    <w:rsid w:val="00131622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D34"/>
    <w:rsid w:val="001A1172"/>
    <w:rsid w:val="001A1888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2D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46BE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B24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6EA9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C7D94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3B74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16E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350B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4D19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535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7AB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37523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4372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0F5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07B8A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4DB0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C4E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1754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33BA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B7BB4"/>
    <w:rsid w:val="00EC2A36"/>
    <w:rsid w:val="00EC2E78"/>
    <w:rsid w:val="00EC2ED9"/>
    <w:rsid w:val="00EC4698"/>
    <w:rsid w:val="00EC5990"/>
    <w:rsid w:val="00EC67EA"/>
    <w:rsid w:val="00ED0EA1"/>
    <w:rsid w:val="00ED25DF"/>
    <w:rsid w:val="00ED3E43"/>
    <w:rsid w:val="00ED452A"/>
    <w:rsid w:val="00ED4C49"/>
    <w:rsid w:val="00ED51AF"/>
    <w:rsid w:val="00ED56FA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B74CA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2FB0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Wed_v1 (LG Electronics)</cp:lastModifiedBy>
  <cp:revision>30</cp:revision>
  <dcterms:created xsi:type="dcterms:W3CDTF">2025-02-05T05:01:00Z</dcterms:created>
  <dcterms:modified xsi:type="dcterms:W3CDTF">2025-02-20T08:26:00Z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